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C590358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195EA8" w:rsidRPr="00195EA8">
        <w:rPr>
          <w:rFonts w:cs="Arial"/>
          <w:b/>
          <w:bCs/>
          <w:sz w:val="22"/>
          <w:szCs w:val="22"/>
        </w:rPr>
        <w:t>S3-254083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AF875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F029F">
        <w:rPr>
          <w:rFonts w:ascii="Arial" w:hAnsi="Arial" w:cs="Arial"/>
          <w:b/>
          <w:bCs/>
          <w:lang w:val="en-US"/>
        </w:rPr>
        <w:t>Nokia</w:t>
      </w:r>
    </w:p>
    <w:p w14:paraId="65CE4E4B" w14:textId="14D0EB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</w:t>
      </w:r>
      <w:proofErr w:type="gramStart"/>
      <w:r>
        <w:rPr>
          <w:rFonts w:ascii="Arial" w:hAnsi="Arial" w:cs="Arial"/>
          <w:b/>
          <w:bCs/>
          <w:lang w:val="en-US"/>
        </w:rPr>
        <w:t>CR on</w:t>
      </w:r>
      <w:proofErr w:type="gramEnd"/>
      <w:r>
        <w:rPr>
          <w:rFonts w:ascii="Arial" w:hAnsi="Arial" w:cs="Arial"/>
          <w:b/>
          <w:bCs/>
          <w:lang w:val="en-US"/>
        </w:rPr>
        <w:t xml:space="preserve"> </w:t>
      </w:r>
      <w:r w:rsidR="003F029F">
        <w:rPr>
          <w:rFonts w:ascii="Arial" w:hAnsi="Arial" w:cs="Arial"/>
          <w:b/>
          <w:bCs/>
          <w:lang w:val="en-US"/>
        </w:rPr>
        <w:t>Conclusion for MPQUIC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7FEE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5EF1">
        <w:rPr>
          <w:rFonts w:ascii="Arial" w:hAnsi="Arial" w:cs="Arial"/>
          <w:b/>
          <w:bCs/>
          <w:lang w:val="en-US"/>
        </w:rPr>
        <w:t>5.2.5</w:t>
      </w:r>
    </w:p>
    <w:p w14:paraId="369E83CA" w14:textId="0A2B4F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93F5D">
        <w:rPr>
          <w:rFonts w:ascii="Arial" w:hAnsi="Arial" w:cs="Arial"/>
          <w:b/>
          <w:bCs/>
          <w:lang w:val="en-US"/>
        </w:rPr>
        <w:t xml:space="preserve">TR </w:t>
      </w:r>
      <w:r w:rsidR="00F85EF1">
        <w:rPr>
          <w:rFonts w:ascii="Arial" w:hAnsi="Arial" w:cs="Arial"/>
          <w:b/>
          <w:bCs/>
          <w:lang w:val="en-US"/>
        </w:rPr>
        <w:t>33.778</w:t>
      </w:r>
    </w:p>
    <w:p w14:paraId="32E76F63" w14:textId="3F040F1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93F5D">
        <w:rPr>
          <w:rFonts w:ascii="Arial" w:hAnsi="Arial" w:cs="Arial"/>
          <w:b/>
          <w:bCs/>
          <w:lang w:val="en-US"/>
        </w:rPr>
        <w:t>0.1.0</w:t>
      </w:r>
    </w:p>
    <w:p w14:paraId="09C0AB02" w14:textId="1E7F6D0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93F5D" w:rsidRPr="00493F5D">
        <w:rPr>
          <w:rFonts w:ascii="Arial" w:hAnsi="Arial" w:cs="Arial"/>
          <w:b/>
          <w:bCs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EE5A6F0" w:rsidR="00C93D83" w:rsidRDefault="00C068D1">
      <w:pPr>
        <w:rPr>
          <w:lang w:val="en-US"/>
        </w:rPr>
      </w:pPr>
      <w:r>
        <w:rPr>
          <w:lang w:val="en-US"/>
        </w:rPr>
        <w:t>The following document proposes to conclude the PSK_MQC study using solution 6.</w:t>
      </w:r>
      <w:r w:rsidR="00184153">
        <w:rPr>
          <w:lang w:val="en-US"/>
        </w:rPr>
        <w:t>6 as baseline.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CAB2B08" w14:textId="77777777" w:rsidR="00777BCF" w:rsidRPr="00777BCF" w:rsidRDefault="00777BCF" w:rsidP="00777BC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777BCF">
        <w:rPr>
          <w:rFonts w:ascii="Arial" w:hAnsi="Arial"/>
          <w:sz w:val="36"/>
        </w:rPr>
        <w:t>7</w:t>
      </w:r>
      <w:r w:rsidRPr="00777BCF">
        <w:rPr>
          <w:rFonts w:ascii="Arial" w:hAnsi="Arial"/>
          <w:sz w:val="36"/>
        </w:rPr>
        <w:tab/>
        <w:t>Conclusions</w:t>
      </w:r>
    </w:p>
    <w:p w14:paraId="3D9E9D6F" w14:textId="42F22A40" w:rsidR="00777BCF" w:rsidRPr="00777BCF" w:rsidDel="00ED4EB5" w:rsidRDefault="00777BCF" w:rsidP="00777BCF">
      <w:pPr>
        <w:keepLines/>
        <w:ind w:left="1418" w:hanging="1134"/>
        <w:rPr>
          <w:del w:id="0" w:author="Nokia" w:date="2025-11-06T16:52:00Z" w16du:dateUtc="2025-11-06T15:52:00Z"/>
          <w:rFonts w:ascii="CG Times (WN)" w:hAnsi="CG Times (WN)"/>
          <w:color w:val="FF0000"/>
          <w:lang w:eastAsia="zh-CN"/>
        </w:rPr>
      </w:pPr>
      <w:del w:id="1" w:author="Nokia" w:date="2025-11-06T16:52:00Z" w16du:dateUtc="2025-11-06T15:52:00Z">
        <w:r w:rsidRPr="00777BCF" w:rsidDel="00ED4EB5">
          <w:rPr>
            <w:rFonts w:ascii="CG Times (WN)" w:hAnsi="CG Times (WN)"/>
            <w:color w:val="FF0000"/>
            <w:lang w:eastAsia="zh-CN"/>
          </w:rPr>
          <w:delText>Editor’s Note: This clause is going to capture the conclusions of this study.</w:delText>
        </w:r>
      </w:del>
    </w:p>
    <w:p w14:paraId="57E37CDB" w14:textId="77777777" w:rsidR="00ED4EB5" w:rsidRDefault="00ED4EB5" w:rsidP="00ED4EB5">
      <w:pPr>
        <w:pStyle w:val="Heading2"/>
        <w:rPr>
          <w:ins w:id="2" w:author="Nokia" w:date="2025-11-06T16:52:00Z" w16du:dateUtc="2025-11-06T15:52:00Z"/>
          <w:lang w:eastAsia="zh-CN"/>
        </w:rPr>
      </w:pPr>
      <w:ins w:id="3" w:author="Nokia" w:date="2025-11-06T16:52:00Z" w16du:dateUtc="2025-11-06T15:5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.1 Conclusion on Key derivation</w:t>
        </w:r>
      </w:ins>
    </w:p>
    <w:p w14:paraId="4D39D299" w14:textId="77777777" w:rsidR="00ED4EB5" w:rsidRDefault="00ED4EB5" w:rsidP="00ED4EB5">
      <w:pPr>
        <w:rPr>
          <w:ins w:id="4" w:author="Nokia" w:date="2025-11-06T16:52:00Z" w16du:dateUtc="2025-11-06T15:52:00Z"/>
          <w:lang w:eastAsia="zh-CN"/>
        </w:rPr>
      </w:pPr>
      <w:ins w:id="5" w:author="Nokia" w:date="2025-11-06T16:52:00Z" w16du:dateUtc="2025-11-06T15:52:00Z">
        <w:r>
          <w:rPr>
            <w:lang w:eastAsia="zh-CN"/>
          </w:rPr>
          <w:t xml:space="preserve">A new PSK and a PSK ID are generated by the AMF. </w:t>
        </w:r>
      </w:ins>
    </w:p>
    <w:p w14:paraId="3E5106C8" w14:textId="77777777" w:rsidR="00ED4EB5" w:rsidRPr="00A40AC5" w:rsidRDefault="00ED4EB5" w:rsidP="00ED4EB5">
      <w:pPr>
        <w:rPr>
          <w:ins w:id="6" w:author="Nokia" w:date="2025-11-06T16:52:00Z" w16du:dateUtc="2025-11-06T15:52:00Z"/>
          <w:strike/>
          <w:lang w:eastAsia="zh-CN"/>
        </w:rPr>
      </w:pPr>
      <w:ins w:id="7" w:author="Nokia" w:date="2025-11-06T16:52:00Z" w16du:dateUtc="2025-11-06T15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K</w:t>
        </w:r>
        <w:r w:rsidRPr="00CA4352">
          <w:rPr>
            <w:vertAlign w:val="subscript"/>
            <w:lang w:eastAsia="zh-CN"/>
          </w:rPr>
          <w:t>AMF</w:t>
        </w:r>
        <w:r>
          <w:rPr>
            <w:lang w:eastAsia="zh-CN"/>
          </w:rPr>
          <w:t xml:space="preserve"> is used to generate the PSK. AMF will use </w:t>
        </w:r>
        <w:proofErr w:type="spellStart"/>
        <w:r>
          <w:rPr>
            <w:lang w:eastAsia="zh-CN"/>
          </w:rPr>
          <w:t>Kamf</w:t>
        </w:r>
        <w:proofErr w:type="spellEnd"/>
        <w:r>
          <w:rPr>
            <w:lang w:eastAsia="zh-CN"/>
          </w:rPr>
          <w:t xml:space="preserve"> and a random value as input to the key generation algorithm.</w:t>
        </w:r>
      </w:ins>
    </w:p>
    <w:p w14:paraId="457E0045" w14:textId="77777777" w:rsidR="00ED4EB5" w:rsidRDefault="00ED4EB5" w:rsidP="00ED4EB5">
      <w:pPr>
        <w:pStyle w:val="Heading2"/>
        <w:rPr>
          <w:ins w:id="8" w:author="Nokia" w:date="2025-11-06T16:52:00Z" w16du:dateUtc="2025-11-06T15:52:00Z"/>
          <w:lang w:eastAsia="zh-CN"/>
        </w:rPr>
      </w:pPr>
      <w:ins w:id="9" w:author="Nokia" w:date="2025-11-06T16:52:00Z" w16du:dateUtc="2025-11-06T15:5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.2 Conclusion on Key deliver</w:t>
        </w:r>
      </w:ins>
    </w:p>
    <w:p w14:paraId="0DDD3A33" w14:textId="77777777" w:rsidR="00ED4EB5" w:rsidRPr="00027AD9" w:rsidRDefault="00ED4EB5" w:rsidP="00ED4EB5">
      <w:pPr>
        <w:rPr>
          <w:ins w:id="10" w:author="Nokia" w:date="2025-11-06T16:52:00Z" w16du:dateUtc="2025-11-06T15:52:00Z"/>
          <w:lang w:val="en-US" w:eastAsia="zh-CN"/>
        </w:rPr>
      </w:pPr>
      <w:ins w:id="11" w:author="Nokia" w:date="2025-11-06T16:52:00Z" w16du:dateUtc="2025-11-06T15:52:00Z">
        <w:r>
          <w:rPr>
            <w:lang w:eastAsia="zh-CN"/>
          </w:rPr>
          <w:t xml:space="preserve">The AMF generates the PSK and the PSK ID based on the request from the SMF. After the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MF receiving the PSK and a PSK ID, the SMF sends them to the UPF in </w:t>
        </w:r>
        <w:r w:rsidRPr="00FF36C4">
          <w:rPr>
            <w:color w:val="000000"/>
            <w:lang w:val="en-US" w:eastAsia="zh-CN"/>
          </w:rPr>
          <w:t>N4 Session Establishment/modification Request</w:t>
        </w:r>
        <w:r>
          <w:rPr>
            <w:color w:val="000000"/>
            <w:lang w:val="en-US" w:eastAsia="zh-CN"/>
          </w:rPr>
          <w:t xml:space="preserve"> message. In parallel, AMF sends the key to the UE over NAS messages.</w:t>
        </w:r>
        <w:r>
          <w:rPr>
            <w:lang w:eastAsia="zh-CN"/>
          </w:rPr>
          <w:t xml:space="preserve"> </w:t>
        </w:r>
      </w:ins>
    </w:p>
    <w:p w14:paraId="7B0E75EA" w14:textId="77777777" w:rsidR="00ED4EB5" w:rsidRDefault="00ED4EB5" w:rsidP="00ED4EB5">
      <w:pPr>
        <w:pStyle w:val="Heading2"/>
        <w:rPr>
          <w:ins w:id="12" w:author="Nokia" w:date="2025-11-06T16:52:00Z" w16du:dateUtc="2025-11-06T15:52:00Z"/>
          <w:lang w:eastAsia="zh-CN"/>
        </w:rPr>
      </w:pPr>
      <w:ins w:id="13" w:author="Nokia" w:date="2025-11-06T16:52:00Z" w16du:dateUtc="2025-11-06T15:5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.3 Conclusion on Key update</w:t>
        </w:r>
      </w:ins>
    </w:p>
    <w:p w14:paraId="74CE8578" w14:textId="77777777" w:rsidR="00ED4EB5" w:rsidRDefault="00ED4EB5" w:rsidP="00ED4EB5">
      <w:pPr>
        <w:rPr>
          <w:ins w:id="14" w:author="Nokia" w:date="2025-11-06T16:52:00Z" w16du:dateUtc="2025-11-06T15:52:00Z"/>
          <w:lang w:eastAsia="zh-CN"/>
        </w:rPr>
      </w:pPr>
      <w:ins w:id="15" w:author="Nokia" w:date="2025-11-06T16:52:00Z" w16du:dateUtc="2025-11-06T15:52:00Z">
        <w:r>
          <w:rPr>
            <w:lang w:eastAsia="zh-CN"/>
          </w:rPr>
          <w:t>Re-authentication can be triggered based on UE or Core network policies, to avoid the use of a compromised key between UE and UPF, without the need for a new PDU session to be established.</w:t>
        </w:r>
      </w:ins>
    </w:p>
    <w:p w14:paraId="31E3495A" w14:textId="77777777" w:rsidR="00ED4EB5" w:rsidRDefault="00ED4EB5" w:rsidP="00ED4EB5">
      <w:pPr>
        <w:rPr>
          <w:ins w:id="16" w:author="Nokia" w:date="2025-11-06T16:52:00Z" w16du:dateUtc="2025-11-06T15:52:00Z"/>
          <w:lang w:eastAsia="zh-CN"/>
        </w:rPr>
      </w:pPr>
      <w:ins w:id="17" w:author="Nokia" w:date="2025-11-06T16:52:00Z" w16du:dateUtc="2025-11-06T15:52:00Z">
        <w:r>
          <w:rPr>
            <w:lang w:eastAsia="zh-CN"/>
          </w:rPr>
          <w:t>When a UE or Core network initiate re-authentication clause 7.1 and clause 7.2 are reused.</w:t>
        </w:r>
      </w:ins>
    </w:p>
    <w:p w14:paraId="7781C5CD" w14:textId="77777777" w:rsidR="00ED4EB5" w:rsidRDefault="00ED4EB5" w:rsidP="00ED4EB5">
      <w:pPr>
        <w:pStyle w:val="Heading2"/>
        <w:rPr>
          <w:ins w:id="18" w:author="Nokia" w:date="2025-11-06T16:52:00Z" w16du:dateUtc="2025-11-06T15:52:00Z"/>
          <w:lang w:eastAsia="zh-CN"/>
        </w:rPr>
      </w:pPr>
      <w:ins w:id="19" w:author="Nokia" w:date="2025-11-06T16:52:00Z" w16du:dateUtc="2025-11-06T15:52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.4 Conclusion on the use of PSK for authentication with MPQUIC/TLS</w:t>
        </w:r>
      </w:ins>
    </w:p>
    <w:p w14:paraId="488E4DF2" w14:textId="77777777" w:rsidR="00ED4EB5" w:rsidRPr="0035367F" w:rsidRDefault="00ED4EB5" w:rsidP="00ED4EB5">
      <w:pPr>
        <w:rPr>
          <w:ins w:id="20" w:author="Nokia" w:date="2025-11-06T16:52:00Z" w16du:dateUtc="2025-11-06T15:52:00Z"/>
          <w:lang w:eastAsia="zh-CN"/>
        </w:rPr>
      </w:pPr>
      <w:ins w:id="21" w:author="Nokia" w:date="2025-11-06T16:52:00Z" w16du:dateUtc="2025-11-06T15:52:00Z">
        <w:r>
          <w:rPr>
            <w:lang w:eastAsia="zh-CN"/>
          </w:rPr>
          <w:t xml:space="preserve">The UE will authenticate with the UPF based on the PSK as described in RFC. </w:t>
        </w:r>
      </w:ins>
    </w:p>
    <w:p w14:paraId="7BD5C7E8" w14:textId="77777777" w:rsidR="00304071" w:rsidRDefault="00304071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DB3F5" w14:textId="77777777" w:rsidR="00E269EC" w:rsidRDefault="00E269EC">
      <w:r>
        <w:separator/>
      </w:r>
    </w:p>
  </w:endnote>
  <w:endnote w:type="continuationSeparator" w:id="0">
    <w:p w14:paraId="1AAF136C" w14:textId="77777777" w:rsidR="00E269EC" w:rsidRDefault="00E2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98C52" w14:textId="77777777" w:rsidR="00E269EC" w:rsidRDefault="00E269EC">
      <w:r>
        <w:separator/>
      </w:r>
    </w:p>
  </w:footnote>
  <w:footnote w:type="continuationSeparator" w:id="0">
    <w:p w14:paraId="67801DF4" w14:textId="77777777" w:rsidR="00E269EC" w:rsidRDefault="00E26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7AD9"/>
    <w:rsid w:val="00032590"/>
    <w:rsid w:val="000B59EB"/>
    <w:rsid w:val="000F5233"/>
    <w:rsid w:val="0010504F"/>
    <w:rsid w:val="00141EBC"/>
    <w:rsid w:val="001604A8"/>
    <w:rsid w:val="00176F7E"/>
    <w:rsid w:val="00184153"/>
    <w:rsid w:val="00195EA8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04071"/>
    <w:rsid w:val="0032150F"/>
    <w:rsid w:val="00325FBC"/>
    <w:rsid w:val="0035367F"/>
    <w:rsid w:val="00377C44"/>
    <w:rsid w:val="003F029F"/>
    <w:rsid w:val="004054C1"/>
    <w:rsid w:val="0041457A"/>
    <w:rsid w:val="0044235F"/>
    <w:rsid w:val="004721C0"/>
    <w:rsid w:val="00493F5D"/>
    <w:rsid w:val="004A28D7"/>
    <w:rsid w:val="004E2F92"/>
    <w:rsid w:val="0051513A"/>
    <w:rsid w:val="0051688C"/>
    <w:rsid w:val="00572E5A"/>
    <w:rsid w:val="00587CB1"/>
    <w:rsid w:val="0059363F"/>
    <w:rsid w:val="00610FC8"/>
    <w:rsid w:val="00612960"/>
    <w:rsid w:val="00653E2A"/>
    <w:rsid w:val="0069541A"/>
    <w:rsid w:val="006F4359"/>
    <w:rsid w:val="006F6E35"/>
    <w:rsid w:val="007520D0"/>
    <w:rsid w:val="007560B8"/>
    <w:rsid w:val="00777BCF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D4557"/>
    <w:rsid w:val="00AE35AD"/>
    <w:rsid w:val="00B13701"/>
    <w:rsid w:val="00B1513B"/>
    <w:rsid w:val="00B41104"/>
    <w:rsid w:val="00B825AB"/>
    <w:rsid w:val="00BA4BE2"/>
    <w:rsid w:val="00BD1620"/>
    <w:rsid w:val="00BF3721"/>
    <w:rsid w:val="00C068D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269EC"/>
    <w:rsid w:val="00E54C0A"/>
    <w:rsid w:val="00ED4EB5"/>
    <w:rsid w:val="00F21090"/>
    <w:rsid w:val="00F30FD1"/>
    <w:rsid w:val="00F431B2"/>
    <w:rsid w:val="00F57C87"/>
    <w:rsid w:val="00F64D5B"/>
    <w:rsid w:val="00F6525A"/>
    <w:rsid w:val="00F76F88"/>
    <w:rsid w:val="00F8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59363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0F5233"/>
    <w:rPr>
      <w:rFonts w:ascii="Arial" w:hAnsi="Arial"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523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D4EB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RBI5PAMIO524-1616901215-61673</_dlc_DocId>
    <_dlc_DocIdUrl xmlns="71c5aaf6-e6ce-465b-b873-5148d2a4c105">
      <Url>https://nokia.sharepoint.com/sites/gxp/_layouts/15/DocIdRedir.aspx?ID=RBI5PAMIO524-1616901215-61673</Url>
      <Description>RBI5PAMIO524-1616901215-61673</Description>
    </_dlc_DocIdUrl>
  </documentManagement>
</p:properties>
</file>

<file path=customXml/itemProps1.xml><?xml version="1.0" encoding="utf-8"?>
<ds:datastoreItem xmlns:ds="http://schemas.openxmlformats.org/officeDocument/2006/customXml" ds:itemID="{3F7BD95E-AA7F-4605-BCF8-2BE24D049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C959D9-CE9E-42DC-BCBE-AF94A299D87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E72528-81AD-43CB-AB4B-1ED4A83058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3315461-F3CE-4767-8CAC-39C212A3D2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E2D50D-9848-4DFB-9E20-9C1FABE43E76}">
  <ds:schemaRefs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7275bb01-7583-478d-bc14-e839a2dd5989"/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2025-11-07T15:06:00Z</dcterms:created>
  <dcterms:modified xsi:type="dcterms:W3CDTF">2025-11-07T15:06:00Z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cd9792ae-35a8-4d4f-9dc4-13edda517f5a</vt:lpwstr>
  </property>
  <property fmtid="{D5CDD505-2E9C-101B-9397-08002B2CF9AE}" pid="5" name="MediaServiceImageTags">
    <vt:lpwstr/>
  </property>
</Properties>
</file>